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B92F25" w:rsidR="001E41F3" w:rsidRDefault="00942164">
      <w:pPr>
        <w:pStyle w:val="CRCoverPage"/>
        <w:tabs>
          <w:tab w:val="right" w:pos="9639"/>
        </w:tabs>
        <w:spacing w:after="0"/>
        <w:rPr>
          <w:b/>
          <w:i/>
          <w:noProof/>
          <w:sz w:val="28"/>
        </w:rPr>
      </w:pPr>
      <w:r>
        <w:rPr>
          <w:b/>
          <w:noProof/>
          <w:sz w:val="24"/>
        </w:rPr>
        <w:t>3GPP TSG-RAN WG1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104</w:t>
      </w:r>
      <w:r>
        <w:fldChar w:fldCharType="end"/>
      </w:r>
      <w:r w:rsidRPr="00C32417">
        <w:rPr>
          <w:b/>
          <w:noProof/>
          <w:sz w:val="24"/>
        </w:rPr>
        <w:t>-e</w:t>
      </w:r>
      <w:r w:rsidR="001E41F3">
        <w:rPr>
          <w:b/>
          <w:i/>
          <w:noProof/>
          <w:sz w:val="28"/>
        </w:rPr>
        <w:tab/>
      </w:r>
      <w:r>
        <w:rPr>
          <w:b/>
          <w:i/>
          <w:noProof/>
          <w:sz w:val="28"/>
        </w:rPr>
        <w:t>R1-210</w:t>
      </w:r>
      <w:r w:rsidR="00781F9A">
        <w:rPr>
          <w:b/>
          <w:i/>
          <w:noProof/>
          <w:sz w:val="28"/>
        </w:rPr>
        <w:t>2117</w:t>
      </w:r>
      <w:bookmarkStart w:id="0" w:name="_GoBack"/>
      <w:bookmarkEnd w:id="0"/>
    </w:p>
    <w:p w14:paraId="7CB45193" w14:textId="518AC1F3" w:rsidR="001E41F3" w:rsidRDefault="00942164" w:rsidP="005E2C44">
      <w:pPr>
        <w:pStyle w:val="CRCoverPage"/>
        <w:outlineLvl w:val="0"/>
        <w:rPr>
          <w:b/>
          <w:noProof/>
          <w:sz w:val="24"/>
        </w:rPr>
      </w:pPr>
      <w:r>
        <w:rPr>
          <w:b/>
          <w:noProof/>
          <w:sz w:val="24"/>
        </w:rPr>
        <w:t>E-meeting, January 25 – February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9C9376" w:rsidR="001E41F3" w:rsidRPr="00410371" w:rsidRDefault="00942164" w:rsidP="00581A6C">
            <w:pPr>
              <w:pStyle w:val="CRCoverPage"/>
              <w:spacing w:after="0"/>
              <w:jc w:val="right"/>
              <w:rPr>
                <w:b/>
                <w:noProof/>
                <w:sz w:val="28"/>
              </w:rPr>
            </w:pPr>
            <w:r>
              <w:rPr>
                <w:b/>
                <w:noProof/>
                <w:sz w:val="28"/>
              </w:rPr>
              <w:t>3</w:t>
            </w:r>
            <w:r w:rsidR="006F2A34">
              <w:rPr>
                <w:b/>
                <w:noProof/>
                <w:sz w:val="28"/>
              </w:rPr>
              <w:t>7</w:t>
            </w:r>
            <w:r>
              <w:rPr>
                <w:b/>
                <w:noProof/>
                <w:sz w:val="28"/>
              </w:rPr>
              <w:t>.21</w:t>
            </w:r>
            <w:r w:rsidR="006F2A3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65AF09" w:rsidR="001E41F3" w:rsidRPr="00410371" w:rsidRDefault="0014382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81F9A">
              <w:rPr>
                <w:b/>
                <w:noProof/>
                <w:sz w:val="28"/>
              </w:rPr>
              <w:t>0015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8164F0" w:rsidR="001E41F3" w:rsidRPr="00410371" w:rsidRDefault="00942164" w:rsidP="009421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339E76" w:rsidR="001E41F3" w:rsidRDefault="004F46D4">
            <w:pPr>
              <w:pStyle w:val="CRCoverPage"/>
              <w:spacing w:after="0"/>
              <w:ind w:left="100"/>
              <w:rPr>
                <w:noProof/>
              </w:rPr>
            </w:pPr>
            <w:r w:rsidRPr="004F46D4">
              <w:rPr>
                <w:noProof/>
                <w:lang w:eastAsia="zh-CN"/>
              </w:rPr>
              <w:t xml:space="preserve">Correction on </w:t>
            </w:r>
            <w:r w:rsidR="0050296E">
              <w:rPr>
                <w:noProof/>
                <w:lang w:eastAsia="zh-CN"/>
              </w:rPr>
              <w:t xml:space="preserve">LBT Type and CP Extension Indication for </w:t>
            </w:r>
            <w:r w:rsidR="00107FB1">
              <w:rPr>
                <w:noProof/>
                <w:lang w:eastAsia="zh-CN"/>
              </w:rPr>
              <w:t xml:space="preserve">Semi-Static Channel </w:t>
            </w:r>
            <w:r w:rsidR="0050296E">
              <w:rPr>
                <w:noProof/>
                <w:lang w:eastAsia="zh-CN"/>
              </w:rPr>
              <w:t>Occupancy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B5CCE8" w:rsidR="001E41F3" w:rsidRDefault="00942164" w:rsidP="00581A6C">
            <w:pPr>
              <w:pStyle w:val="CRCoverPage"/>
              <w:spacing w:after="0"/>
              <w:ind w:left="100"/>
              <w:rPr>
                <w:noProof/>
              </w:rPr>
            </w:pPr>
            <w:r>
              <w:rPr>
                <w:noProof/>
              </w:rPr>
              <w:t>Moderator (</w:t>
            </w:r>
            <w:r w:rsidR="006F2A34">
              <w:rPr>
                <w:noProof/>
              </w:rPr>
              <w:t>Nokia</w:t>
            </w:r>
            <w:r>
              <w:rPr>
                <w:noProof/>
              </w:rPr>
              <w:t>)</w:t>
            </w:r>
            <w:r w:rsidR="004F46D4">
              <w:rPr>
                <w:noProof/>
              </w:rPr>
              <w:t xml:space="preserve">, </w:t>
            </w:r>
            <w:r w:rsidR="0050296E">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829308" w:rsidR="001E41F3" w:rsidRDefault="0094216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7D992A" w:rsidR="001E41F3" w:rsidRDefault="00942164">
            <w:pPr>
              <w:pStyle w:val="CRCoverPage"/>
              <w:spacing w:after="0"/>
              <w:ind w:left="100"/>
              <w:rPr>
                <w:noProof/>
              </w:rPr>
            </w:pPr>
            <w:r w:rsidRPr="00D25FFF">
              <w:rPr>
                <w:noProof/>
                <w:lang w:eastAsia="zh-CN"/>
              </w:rPr>
              <w:t>NR_</w:t>
            </w:r>
            <w:r>
              <w:rPr>
                <w:noProof/>
                <w:lang w:eastAsia="zh-CN"/>
              </w:rPr>
              <w:t>unlic</w:t>
            </w:r>
            <w:r w:rsidRPr="006A2B3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852FBE" w:rsidR="001E41F3" w:rsidRDefault="00942164">
            <w:pPr>
              <w:pStyle w:val="CRCoverPage"/>
              <w:spacing w:after="0"/>
              <w:ind w:left="100"/>
              <w:rPr>
                <w:noProof/>
              </w:rPr>
            </w:pPr>
            <w:r>
              <w:rPr>
                <w:noProof/>
              </w:rPr>
              <w:t>2021-0</w:t>
            </w:r>
            <w:r w:rsidR="00A25833">
              <w:rPr>
                <w:noProof/>
              </w:rPr>
              <w:t>2</w:t>
            </w:r>
            <w:r>
              <w:rPr>
                <w:noProof/>
              </w:rPr>
              <w:t>-</w:t>
            </w:r>
            <w:r w:rsidR="00A2583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96C3FF" w:rsidR="001E41F3" w:rsidRDefault="00942164">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D46029" w:rsidR="001E41F3" w:rsidRDefault="0050296E">
            <w:pPr>
              <w:pStyle w:val="CRCoverPage"/>
              <w:spacing w:after="0"/>
              <w:ind w:left="100"/>
              <w:rPr>
                <w:noProof/>
              </w:rPr>
            </w:pPr>
            <w:r>
              <w:rPr>
                <w:noProof/>
              </w:rPr>
              <w:t xml:space="preserve">The indication of CP extension and LBT type for semi-static channel occupancy was captured incorrectly, as they were referring to the procedures associated with LBE (i.e. without semi-static channel occupancy)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E3DD6F" w:rsidR="001E41F3" w:rsidRDefault="0050296E">
            <w:pPr>
              <w:pStyle w:val="CRCoverPage"/>
              <w:spacing w:after="0"/>
              <w:ind w:left="100"/>
              <w:rPr>
                <w:noProof/>
              </w:rPr>
            </w:pPr>
            <w:r>
              <w:rPr>
                <w:noProof/>
              </w:rPr>
              <w:t>Make the determination of CP extension and LBT type for semi-static channel occupancy independent from the LBE case.</w:t>
            </w:r>
            <w:r w:rsidR="0003324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30B7BE39" w:rsidR="001E41F3" w:rsidRDefault="001E41F3" w:rsidP="00942164">
            <w:pPr>
              <w:pStyle w:val="CRCoverPage"/>
              <w:tabs>
                <w:tab w:val="right" w:pos="2184"/>
              </w:tabs>
              <w:spacing w:after="0"/>
              <w:rPr>
                <w:b/>
                <w:i/>
                <w:noProof/>
              </w:rPr>
            </w:pPr>
            <w:r>
              <w:rPr>
                <w:b/>
                <w:i/>
                <w:noProof/>
              </w:rPr>
              <w:t>Consequences if</w:t>
            </w:r>
            <w:r w:rsidR="004F46D4">
              <w:rPr>
                <w:b/>
                <w:i/>
                <w:noProof/>
              </w:rPr>
              <w:t xml:space="preserve"> </w:t>
            </w:r>
            <w:r>
              <w:rPr>
                <w:b/>
                <w:i/>
                <w:noProof/>
              </w:rPr>
              <w:t>not approved:</w:t>
            </w:r>
          </w:p>
        </w:tc>
        <w:tc>
          <w:tcPr>
            <w:tcW w:w="6946" w:type="dxa"/>
            <w:gridSpan w:val="9"/>
            <w:tcBorders>
              <w:bottom w:val="single" w:sz="4" w:space="0" w:color="auto"/>
              <w:right w:val="single" w:sz="4" w:space="0" w:color="auto"/>
            </w:tcBorders>
            <w:shd w:val="pct30" w:color="FFFF00" w:fill="auto"/>
          </w:tcPr>
          <w:p w14:paraId="5C4BEB44" w14:textId="31B9B184" w:rsidR="001E41F3" w:rsidRDefault="0003324D" w:rsidP="004F46D4">
            <w:pPr>
              <w:pStyle w:val="CRCoverPage"/>
              <w:spacing w:after="0"/>
              <w:ind w:left="100"/>
              <w:rPr>
                <w:noProof/>
              </w:rPr>
            </w:pPr>
            <w:r>
              <w:rPr>
                <w:noProof/>
              </w:rPr>
              <w:t xml:space="preserve">Incorrect </w:t>
            </w:r>
            <w:r w:rsidR="0050296E">
              <w:rPr>
                <w:noProof/>
              </w:rPr>
              <w:t>determination of LBT type and CP extension for semi-static channel occupancy.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73580" w:rsidR="001E41F3" w:rsidRDefault="006F2A34">
            <w:pPr>
              <w:pStyle w:val="CRCoverPage"/>
              <w:spacing w:after="0"/>
              <w:ind w:left="100"/>
              <w:rPr>
                <w:noProof/>
              </w:rPr>
            </w:pPr>
            <w:r>
              <w:rPr>
                <w:noProof/>
              </w:rPr>
              <w:t>4.</w:t>
            </w:r>
            <w:r w:rsidR="0003324D">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81329" w:rsidR="001E41F3" w:rsidRDefault="0094216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1897E1" w:rsidR="001E41F3" w:rsidRDefault="00942164" w:rsidP="00942164">
            <w:pPr>
              <w:pStyle w:val="CRCoverPage"/>
              <w:spacing w:after="0"/>
              <w:rPr>
                <w:noProof/>
              </w:rPr>
            </w:pPr>
            <w:r w:rsidRPr="00D87167">
              <w:rPr>
                <w:b/>
                <w:noProof/>
              </w:rPr>
              <w:t>Impact Analysis</w:t>
            </w:r>
            <w:r w:rsidRPr="00D87167">
              <w:rPr>
                <w:b/>
                <w:noProof/>
                <w:lang w:val="en-U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8118A63" w14:textId="77777777" w:rsidR="0050296E" w:rsidRDefault="0050296E" w:rsidP="0050296E">
      <w:pPr>
        <w:pStyle w:val="Heading2"/>
        <w:ind w:left="850" w:hanging="850"/>
        <w:rPr>
          <w:rFonts w:ascii="Times New Roman" w:hAnsi="Times New Roman"/>
          <w:color w:val="FF0000"/>
          <w:sz w:val="22"/>
          <w:szCs w:val="16"/>
        </w:rPr>
      </w:pPr>
      <w:r>
        <w:rPr>
          <w:rFonts w:ascii="Times New Roman" w:hAnsi="Times New Roman"/>
          <w:color w:val="FF0000"/>
          <w:sz w:val="22"/>
          <w:szCs w:val="16"/>
        </w:rPr>
        <w:lastRenderedPageBreak/>
        <w:t>===============&lt;Start of Text Proposal for TS 37.213&gt;======================</w:t>
      </w:r>
    </w:p>
    <w:p w14:paraId="091CD5E3" w14:textId="3F2408A5" w:rsidR="00367EDC" w:rsidRDefault="00367EDC" w:rsidP="00367EDC">
      <w:pPr>
        <w:jc w:val="center"/>
        <w:rPr>
          <w:noProof/>
          <w:color w:val="FF0000"/>
          <w:sz w:val="22"/>
        </w:rPr>
      </w:pPr>
      <w:r w:rsidRPr="00D307FE">
        <w:rPr>
          <w:noProof/>
          <w:color w:val="FF0000"/>
          <w:sz w:val="22"/>
        </w:rPr>
        <w:t>&lt;Unchanged parts are omitted&gt;</w:t>
      </w:r>
    </w:p>
    <w:p w14:paraId="3FD54F80" w14:textId="77777777" w:rsidR="0050296E" w:rsidRDefault="0050296E" w:rsidP="0050296E">
      <w:pPr>
        <w:pStyle w:val="Heading2"/>
      </w:pPr>
      <w:bookmarkStart w:id="2" w:name="_Toc28873168"/>
      <w:bookmarkStart w:id="3" w:name="_Toc35593626"/>
      <w:bookmarkStart w:id="4" w:name="_Toc44669034"/>
      <w:bookmarkStart w:id="5" w:name="_Toc51607183"/>
      <w:bookmarkStart w:id="6" w:name="_Toc57990393"/>
      <w:bookmarkStart w:id="7" w:name="_Hlk26519519"/>
      <w:r>
        <w:t>4.3</w:t>
      </w:r>
      <w:r>
        <w:tab/>
        <w:t>Channel access procedures for semi-static channel occupancy</w:t>
      </w:r>
      <w:bookmarkEnd w:id="2"/>
      <w:bookmarkEnd w:id="3"/>
      <w:bookmarkEnd w:id="4"/>
      <w:bookmarkEnd w:id="5"/>
      <w:bookmarkEnd w:id="6"/>
    </w:p>
    <w:p w14:paraId="7557AC80" w14:textId="5C1FD276" w:rsidR="0050296E" w:rsidRPr="006577BC" w:rsidRDefault="0050296E" w:rsidP="0050296E">
      <w:pPr>
        <w:rPr>
          <w:color w:val="000000"/>
          <w:lang w:val="en-US"/>
        </w:rPr>
      </w:pPr>
      <w:r w:rsidRPr="002050FC">
        <w:rPr>
          <w:rFonts w:eastAsia="Calibri"/>
          <w:lang w:val="en-US" w:eastAsia="ja-JP"/>
        </w:rPr>
        <w:t>Channel assess procedures based on semi-static channel occupancy as described in this Clause, are intended for environments where the absence of other technologies is guaranteed e.g., by level of regulations, private premises policies, etc. If</w:t>
      </w:r>
      <w:r w:rsidRPr="006577BC">
        <w:rPr>
          <w:lang w:val="en-US"/>
        </w:rPr>
        <w:t xml:space="preserve"> a gNB provides UE(s) with higher layer parameters </w:t>
      </w:r>
      <w:r w:rsidRPr="006577BC">
        <w:rPr>
          <w:i/>
          <w:color w:val="000000"/>
          <w:lang w:val="en-US"/>
        </w:rPr>
        <w:t>ChannelAccessMode-r16 =</w:t>
      </w:r>
      <w:r>
        <w:rPr>
          <w:i/>
          <w:color w:val="000000"/>
          <w:lang w:val="en-US"/>
        </w:rPr>
        <w:t>'</w:t>
      </w:r>
      <w:proofErr w:type="spellStart"/>
      <w:r w:rsidRPr="006577BC">
        <w:rPr>
          <w:i/>
          <w:color w:val="000000"/>
          <w:lang w:val="en-US"/>
        </w:rPr>
        <w:t>semistatic</w:t>
      </w:r>
      <w:proofErr w:type="spellEnd"/>
      <w:r>
        <w:rPr>
          <w:i/>
          <w:color w:val="000000"/>
          <w:lang w:val="en-US"/>
        </w:rPr>
        <w:t>'</w:t>
      </w:r>
      <w:r w:rsidRPr="006577BC">
        <w:rPr>
          <w:i/>
          <w:color w:val="000000"/>
          <w:lang w:val="en-US"/>
        </w:rPr>
        <w:t xml:space="preserve"> </w:t>
      </w:r>
      <w:r w:rsidRPr="006577BC">
        <w:rPr>
          <w:color w:val="000000"/>
          <w:lang w:val="en-US"/>
        </w:rPr>
        <w:t>by SIB1 or dedicated configuration, a periodic channel occupancy can be initiated</w:t>
      </w:r>
      <w:r w:rsidRPr="00272D39">
        <w:rPr>
          <w:color w:val="000000"/>
          <w:lang w:val="en-US"/>
        </w:rPr>
        <w:t xml:space="preserve"> </w:t>
      </w:r>
      <w:r>
        <w:rPr>
          <w:color w:val="000000"/>
          <w:lang w:val="en-US"/>
        </w:rPr>
        <w:t>by the gNB</w:t>
      </w:r>
      <w:r w:rsidRPr="006577BC">
        <w:rPr>
          <w:color w:val="000000"/>
          <w:lang w:val="en-US"/>
        </w:rPr>
        <w:t xml:space="preserve">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Pr>
          <w:color w:val="000000"/>
          <w:lang w:val="en-US"/>
        </w:rPr>
        <w:t xml:space="preserve"> within</w:t>
      </w:r>
      <w:r w:rsidRPr="006577BC">
        <w:rPr>
          <w:color w:val="000000"/>
          <w:lang w:val="en-US"/>
        </w:rPr>
        <w:t xml:space="preserve">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Pr="006031F0">
        <w:rPr>
          <w:color w:val="000000"/>
          <w:lang w:val="en-US"/>
        </w:rPr>
        <w:fldChar w:fldCharType="begin"/>
      </w:r>
      <w:r w:rsidRPr="006031F0">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Pr="006031F0">
        <w:rPr>
          <w:color w:val="000000"/>
          <w:lang w:val="en-US"/>
        </w:rPr>
        <w:instrText xml:space="preserve"> </w:instrText>
      </w:r>
      <w:r w:rsidRPr="006031F0">
        <w:rPr>
          <w:color w:val="000000"/>
          <w:lang w:val="en-US"/>
        </w:rPr>
        <w:fldChar w:fldCharType="end"/>
      </w:r>
      <w:r w:rsidRPr="006577BC">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Pr="006577BC">
        <w:rPr>
          <w:color w:val="000000"/>
          <w:lang w:val="en-US"/>
        </w:rPr>
        <w:t>, where</w:t>
      </w:r>
      <w:r>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Pr>
          <w:iCs/>
        </w:rPr>
        <w:t xml:space="preserve"> </w:t>
      </w:r>
      <w:r>
        <w:rPr>
          <w:i/>
          <w:iCs/>
        </w:rPr>
        <w:t>period</w:t>
      </w:r>
      <w:r w:rsidRPr="006577BC">
        <w:rPr>
          <w:color w:val="000000"/>
          <w:lang w:val="en-US"/>
        </w:rPr>
        <w:t xml:space="preserve"> </w:t>
      </w:r>
      <w:r w:rsidRPr="006031F0">
        <w:rPr>
          <w:color w:val="000000"/>
          <w:lang w:val="en-US"/>
        </w:rPr>
        <w:fldChar w:fldCharType="begin"/>
      </w:r>
      <w:r w:rsidRPr="006031F0">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sidRPr="006031F0">
        <w:rPr>
          <w:color w:val="000000"/>
          <w:lang w:val="en-US"/>
        </w:rPr>
        <w:instrText xml:space="preserve"> </w:instrText>
      </w:r>
      <w:r w:rsidRPr="006031F0">
        <w:rPr>
          <w:color w:val="000000"/>
          <w:lang w:val="en-US"/>
        </w:rPr>
        <w:fldChar w:fldCharType="end"/>
      </w:r>
      <w:r w:rsidRPr="006577BC">
        <w:rPr>
          <w:color w:val="000000"/>
          <w:lang w:val="en-US"/>
        </w:rPr>
        <w:t xml:space="preserve">in </w:t>
      </w:r>
      <m:oMath>
        <m:r>
          <w:rPr>
            <w:rFonts w:ascii="Cambria Math" w:hAnsi="Cambria Math"/>
          </w:rPr>
          <m:t>ms</m:t>
        </m:r>
      </m:oMath>
      <w:r w:rsidRPr="006577BC">
        <w:rPr>
          <w:lang w:val="en-US"/>
        </w:rPr>
        <w:t>, is a</w:t>
      </w:r>
      <w:r w:rsidRPr="006577BC">
        <w:rPr>
          <w:color w:val="000000"/>
          <w:lang w:val="en-US"/>
        </w:rPr>
        <w:t xml:space="preserve"> higher layer parameter provided in </w:t>
      </w:r>
      <w:proofErr w:type="spellStart"/>
      <w:r>
        <w:rPr>
          <w:i/>
          <w:color w:val="000000"/>
          <w:lang w:val="en-US"/>
        </w:rPr>
        <w:t>S</w:t>
      </w:r>
      <w:r w:rsidRPr="006577BC">
        <w:rPr>
          <w:i/>
          <w:color w:val="000000"/>
          <w:lang w:val="en-US"/>
        </w:rPr>
        <w:t>emiStaticChannelAccessConfig</w:t>
      </w:r>
      <w:proofErr w:type="spellEnd"/>
      <w:r w:rsidRPr="006577BC">
        <w:rPr>
          <w:color w:val="000000"/>
          <w:lang w:val="en-US"/>
        </w:rPr>
        <w:t xml:space="preserve"> and</w:t>
      </w:r>
      <w:r>
        <w:rPr>
          <w:color w:val="000000"/>
          <w:lang w:val="en-US"/>
        </w:rPr>
        <w:t xml:space="preserve">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Pr="006577BC">
        <w:rPr>
          <w:i/>
          <w:color w:val="000000"/>
          <w:lang w:val="en-US"/>
        </w:rPr>
        <w:t xml:space="preserve">. </w:t>
      </w:r>
    </w:p>
    <w:p w14:paraId="3F81A3E2" w14:textId="2B7ACFF2" w:rsidR="0050296E" w:rsidRPr="006577BC" w:rsidRDefault="0050296E" w:rsidP="0050296E">
      <w:pPr>
        <w:rPr>
          <w:noProof/>
          <w:lang w:val="en-US"/>
        </w:rPr>
      </w:pPr>
      <w:r w:rsidRPr="006577BC">
        <w:rPr>
          <w:lang w:val="en-US"/>
        </w:rPr>
        <w:t xml:space="preserve">In the following procedures in this </w:t>
      </w:r>
      <w:r>
        <w:rPr>
          <w:lang w:val="en-US"/>
        </w:rPr>
        <w:t>clause</w:t>
      </w:r>
      <w:r w:rsidRPr="006577BC">
        <w:rPr>
          <w:lang w:val="en-US"/>
        </w:rPr>
        <w:t xml:space="preserve">, when a gNB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us</m:t>
        </m:r>
      </m:oMath>
      <w:r w:rsidRPr="006577BC">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adjustment for performing sensing by a gNB or a UE is described in </w:t>
      </w:r>
      <w:r>
        <w:rPr>
          <w:lang w:val="en-US"/>
        </w:rPr>
        <w:t>clause</w:t>
      </w:r>
      <w:r w:rsidRPr="006577BC">
        <w:rPr>
          <w:lang w:val="en-US"/>
        </w:rPr>
        <w:t>s 4.1.5 and 4.2.3, respectively.</w:t>
      </w:r>
    </w:p>
    <w:p w14:paraId="6B78F8D4" w14:textId="032235ED" w:rsidR="0050296E" w:rsidRPr="006577BC" w:rsidRDefault="0050296E" w:rsidP="0050296E">
      <w:pPr>
        <w:rPr>
          <w:color w:val="000000"/>
          <w:lang w:val="en-US"/>
        </w:rPr>
      </w:pPr>
      <w:r w:rsidRPr="006577BC">
        <w:rPr>
          <w:color w:val="000000"/>
          <w:lang w:val="en-US"/>
        </w:rPr>
        <w:t xml:space="preserve">A channel occupancy initiated by a gNB and shared with UE(s) </w:t>
      </w:r>
      <w:del w:id="8" w:author="Lunttila, Timo (Nokia - FI/Espoo)" w:date="2021-02-03T13:14:00Z">
        <w:r w:rsidRPr="006577BC" w:rsidDel="00BD58E0">
          <w:rPr>
            <w:color w:val="000000"/>
            <w:lang w:val="en-US"/>
          </w:rPr>
          <w:delText xml:space="preserve">shall </w:delText>
        </w:r>
      </w:del>
      <w:r w:rsidRPr="006577BC">
        <w:rPr>
          <w:color w:val="000000"/>
          <w:lang w:val="en-US"/>
        </w:rPr>
        <w:t>satisf</w:t>
      </w:r>
      <w:ins w:id="9" w:author="Lunttila, Timo (Nokia - FI/Espoo)" w:date="2021-02-03T13:14:00Z">
        <w:r w:rsidR="00BD58E0">
          <w:rPr>
            <w:color w:val="000000"/>
            <w:lang w:val="en-US"/>
          </w:rPr>
          <w:t>ies</w:t>
        </w:r>
      </w:ins>
      <w:del w:id="10" w:author="Lunttila, Timo (Nokia - FI/Espoo)" w:date="2021-02-03T13:14:00Z">
        <w:r w:rsidRPr="006577BC" w:rsidDel="00BD58E0">
          <w:rPr>
            <w:color w:val="000000"/>
            <w:lang w:val="en-US"/>
          </w:rPr>
          <w:delText>y</w:delText>
        </w:r>
      </w:del>
      <w:r w:rsidRPr="006577BC">
        <w:rPr>
          <w:color w:val="000000"/>
          <w:lang w:val="en-US"/>
        </w:rPr>
        <w:t xml:space="preserve"> the</w:t>
      </w:r>
      <w:r w:rsidRPr="006577BC">
        <w:rPr>
          <w:i/>
          <w:color w:val="000000"/>
          <w:lang w:val="en-US"/>
        </w:rPr>
        <w:t xml:space="preserve"> </w:t>
      </w:r>
      <w:r w:rsidRPr="006577BC">
        <w:rPr>
          <w:color w:val="000000"/>
          <w:lang w:val="en-US"/>
        </w:rPr>
        <w:t>following:</w:t>
      </w:r>
    </w:p>
    <w:p w14:paraId="1AEED427" w14:textId="0099CF8F" w:rsidR="0050296E" w:rsidRPr="00607F2E" w:rsidRDefault="0050296E" w:rsidP="0050296E">
      <w:pPr>
        <w:pStyle w:val="B1"/>
      </w:pPr>
      <w:r>
        <w:rPr>
          <w:color w:val="000000"/>
        </w:rPr>
        <w:t>-</w:t>
      </w:r>
      <w:r>
        <w:rPr>
          <w:color w:val="000000"/>
        </w:rPr>
        <w:tab/>
      </w:r>
      <w:r w:rsidRPr="00607F2E">
        <w:rPr>
          <w:color w:val="000000"/>
        </w:rPr>
        <w:t xml:space="preserve">The gNB shall transmit a DL transmission burst starting </w:t>
      </w:r>
      <w:r w:rsidRPr="00607F2E">
        <w:t>at the beginning of the channel occupancy</w:t>
      </w:r>
      <w:r w:rsidRPr="00607F2E">
        <w:rPr>
          <w:color w:val="000000"/>
        </w:rPr>
        <w:t xml:space="preserve"> time 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If the channel is sensed to be busy, the gNB shall not perform any transmission during the current </w:t>
      </w:r>
      <w:r>
        <w:t>period</w:t>
      </w:r>
      <w:r w:rsidRPr="00607F2E">
        <w:t xml:space="preserve">. </w:t>
      </w:r>
    </w:p>
    <w:p w14:paraId="574DAED0" w14:textId="0AAC4D5B" w:rsidR="0050296E" w:rsidRPr="00607F2E" w:rsidRDefault="0050296E" w:rsidP="0050296E">
      <w:pPr>
        <w:pStyle w:val="B1"/>
      </w:pPr>
      <w:r>
        <w:t>-</w:t>
      </w:r>
      <w:r>
        <w:tab/>
      </w:r>
      <w:r w:rsidRPr="00607F2E">
        <w:t xml:space="preserve">The gNB may transmit a DL transmission burst(s) within the channel occupancy time </w:t>
      </w:r>
      <w:r w:rsidRPr="00607F2E">
        <w:rPr>
          <w:color w:val="000000"/>
        </w:rPr>
        <w:t xml:space="preserve">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if the gap between the DL transmission burst(s) and any previous transmission burst is more than </w:t>
      </w:r>
      <m:oMath>
        <m:r>
          <w:rPr>
            <w:rFonts w:ascii="Cambria Math" w:hAnsi="Cambria Math"/>
          </w:rPr>
          <m:t>16us</m:t>
        </m:r>
      </m:oMath>
      <w:r w:rsidRPr="00607F2E">
        <w:t>.</w:t>
      </w:r>
    </w:p>
    <w:p w14:paraId="5A3848D0" w14:textId="35739FB7" w:rsidR="0050296E" w:rsidRPr="00607F2E" w:rsidRDefault="0050296E" w:rsidP="0050296E">
      <w:pPr>
        <w:pStyle w:val="B1"/>
      </w:pPr>
      <w:r>
        <w:t>-</w:t>
      </w:r>
      <w:r>
        <w:tab/>
      </w:r>
      <w:r w:rsidRPr="00607F2E">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16us.</m:t>
        </m:r>
      </m:oMath>
      <w:r w:rsidRPr="00607F2E">
        <w:t> </w:t>
      </w:r>
    </w:p>
    <w:p w14:paraId="3C4E38F1" w14:textId="77777777" w:rsidR="0050296E" w:rsidRPr="00607F2E" w:rsidRDefault="0050296E" w:rsidP="0050296E">
      <w:pPr>
        <w:pStyle w:val="B1"/>
      </w:pPr>
      <w:r>
        <w:t>-</w:t>
      </w:r>
      <w:r>
        <w:tab/>
      </w:r>
      <w:r w:rsidRPr="00607F2E">
        <w:t xml:space="preserve">A UE may transmit UL transmission burst(s) after </w:t>
      </w:r>
      <w:r>
        <w:t xml:space="preserve">detection of a </w:t>
      </w:r>
      <w:r w:rsidRPr="00607F2E">
        <w:t>DL transmission burst(s) within the channel occupancy time as follows:</w:t>
      </w:r>
    </w:p>
    <w:p w14:paraId="1FEB462D" w14:textId="639F07FF" w:rsidR="0050296E" w:rsidRPr="00607F2E" w:rsidRDefault="0050296E" w:rsidP="0050296E">
      <w:pPr>
        <w:pStyle w:val="B2"/>
      </w:pPr>
      <w:r>
        <w:t>-</w:t>
      </w:r>
      <w:r>
        <w:tab/>
      </w:r>
      <w:r w:rsidRPr="00607F2E">
        <w:t xml:space="preserve">If the gap between the UL and DL transmission bursts is at most </w:t>
      </w:r>
      <m:oMath>
        <m:r>
          <w:rPr>
            <w:rFonts w:ascii="Cambria Math" w:hAnsi="Cambria Math"/>
          </w:rPr>
          <m:t>16us</m:t>
        </m:r>
      </m:oMath>
      <w:r w:rsidRPr="00607F2E">
        <w:t>,  the UE may transmit UL transmission burst(s) after a DL transmission burst(s) within the channel occupancy time without</w:t>
      </w:r>
      <w:r w:rsidRPr="00607F2E">
        <w:rPr>
          <w:lang w:val="en-US"/>
        </w:rPr>
        <w:t xml:space="preserve"> sensing the channel</w:t>
      </w:r>
      <w:r w:rsidRPr="00607F2E">
        <w:t>.</w:t>
      </w:r>
    </w:p>
    <w:p w14:paraId="1FEFF0E9" w14:textId="345BDB05" w:rsidR="0050296E" w:rsidRDefault="0050296E" w:rsidP="0050296E">
      <w:pPr>
        <w:pStyle w:val="B2"/>
      </w:pPr>
      <w:r>
        <w:t>-</w:t>
      </w:r>
      <w:r>
        <w:tab/>
      </w:r>
      <w:r w:rsidRPr="00607F2E">
        <w:t xml:space="preserve">If the gap between the UL and DL transmission bursts is more than </w:t>
      </w:r>
      <m:oMath>
        <m:r>
          <w:rPr>
            <w:rFonts w:ascii="Cambria Math" w:hAnsi="Cambria Math"/>
          </w:rPr>
          <m:t>16us</m:t>
        </m:r>
      </m:oMath>
      <w:r w:rsidRPr="00607F2E">
        <w:t>,  the UE may transmit UL transmission burst(s) after a DL transmission burst(s) within the channel occupancy time after</w:t>
      </w:r>
      <w:r w:rsidRPr="00607F2E">
        <w:rPr>
          <w:lang w:val="en-US"/>
        </w:rPr>
        <w:t xml:space="preserve">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w:t>
      </w:r>
      <w:r>
        <w:t xml:space="preserve">within a </w:t>
      </w:r>
      <m:oMath>
        <m:r>
          <w:rPr>
            <w:rFonts w:ascii="Cambria Math" w:hAnsi="Cambria Math"/>
          </w:rPr>
          <m:t>25us</m:t>
        </m:r>
      </m:oMath>
      <w:r>
        <w:t xml:space="preserve"> interval ending immediately</w:t>
      </w:r>
      <w:r w:rsidRPr="00607F2E">
        <w:t xml:space="preserve"> before transmission.</w:t>
      </w:r>
    </w:p>
    <w:p w14:paraId="42EE0E48" w14:textId="08AFC210" w:rsidR="0050296E" w:rsidRPr="00B45F74" w:rsidRDefault="00B45F74" w:rsidP="00B45F74">
      <w:pPr>
        <w:ind w:left="568" w:hanging="284"/>
        <w:rPr>
          <w:rFonts w:eastAsia="Times New Roman"/>
        </w:rPr>
      </w:pPr>
      <w:ins w:id="11" w:author="Lunttila, Timo (Nokia - FI/Espoo)" w:date="2021-02-02T10:34:00Z">
        <w:r w:rsidRPr="00B45F74">
          <w:rPr>
            <w:rFonts w:eastAsia="Times New Roman"/>
          </w:rPr>
          <w:t>-</w:t>
        </w:r>
        <w:r w:rsidRPr="00B45F74">
          <w:rPr>
            <w:rFonts w:eastAsia="Times New Roman"/>
          </w:rPr>
          <w:tab/>
          <w:t xml:space="preserve">A UE may be indicated by the gNB to transmit UL transmission burst(s) within the channel occupancy time without sensing the channel or after sensing the channel to be idle for at least a sensing slot duration </w:t>
        </w:r>
        <m:oMath>
          <m:sSub>
            <m:sSubPr>
              <m:ctrlPr>
                <w:rPr>
                  <w:rFonts w:ascii="Cambria Math" w:eastAsiaTheme="minorHAnsi" w:hAnsi="Cambria Math" w:cstheme="minorBidi"/>
                  <w:i/>
                  <w:szCs w:val="22"/>
                </w:rPr>
              </m:ctrlPr>
            </m:sSubPr>
            <m:e>
              <m:r>
                <w:rPr>
                  <w:rFonts w:ascii="Cambria Math" w:hAnsi="Cambria Math"/>
                </w:rPr>
                <m:t>T</m:t>
              </m:r>
            </m:e>
            <m:sub>
              <m:r>
                <w:rPr>
                  <w:rFonts w:ascii="Cambria Math" w:hAnsi="Cambria Math"/>
                </w:rPr>
                <m:t>sl</m:t>
              </m:r>
            </m:sub>
          </m:sSub>
          <m:r>
            <w:rPr>
              <w:rFonts w:ascii="Cambria Math" w:hAnsi="Cambria Math"/>
            </w:rPr>
            <m:t>=9us</m:t>
          </m:r>
        </m:oMath>
        <w:r w:rsidRPr="00B45F74">
          <w:rPr>
            <w:rFonts w:eastAsia="Times New Roman"/>
          </w:rPr>
          <w:t xml:space="preserve"> within a </w:t>
        </w:r>
        <m:oMath>
          <m:r>
            <w:rPr>
              <w:rFonts w:ascii="Cambria Math" w:hAnsi="Cambria Math"/>
            </w:rPr>
            <m:t>25us</m:t>
          </m:r>
        </m:oMath>
        <w:r w:rsidRPr="00B45F74">
          <w:rPr>
            <w:rFonts w:eastAsia="Times New Roman"/>
          </w:rPr>
          <w:t xml:space="preserve"> interval ending immediately before transmission.</w:t>
        </w:r>
      </w:ins>
    </w:p>
    <w:p w14:paraId="52F9D5D6" w14:textId="11B60256" w:rsidR="0050296E" w:rsidRPr="00607F2E" w:rsidRDefault="0050296E" w:rsidP="0050296E">
      <w:pPr>
        <w:pStyle w:val="B1"/>
        <w:rPr>
          <w:color w:val="000000"/>
        </w:rPr>
      </w:pPr>
      <w:r>
        <w:rPr>
          <w:color w:val="000000"/>
        </w:rPr>
        <w:t>-</w:t>
      </w:r>
      <w:r>
        <w:rPr>
          <w:color w:val="000000"/>
        </w:rPr>
        <w:tab/>
      </w:r>
      <w:r w:rsidRPr="00607F2E">
        <w:rPr>
          <w:color w:val="000000"/>
        </w:rPr>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Pr="00607F2E">
        <w:t xml:space="preserve"> </w:t>
      </w:r>
      <w:r w:rsidRPr="00607F2E">
        <w:rPr>
          <w:color w:val="000000"/>
        </w:rPr>
        <w:t xml:space="preserve">before the start of the next </w:t>
      </w:r>
      <w:r>
        <w:t>period</w:t>
      </w:r>
      <w:r w:rsidRPr="00607F2E">
        <w:rPr>
          <w:color w:val="000000"/>
        </w:rPr>
        <w:t>.</w:t>
      </w:r>
    </w:p>
    <w:bookmarkEnd w:id="7"/>
    <w:p w14:paraId="558D5F9D" w14:textId="77777777" w:rsidR="0050296E" w:rsidRPr="001629B4" w:rsidRDefault="0050296E" w:rsidP="0050296E">
      <w:pPr>
        <w:rPr>
          <w:lang w:val="en-US"/>
        </w:rPr>
      </w:pPr>
      <w:r w:rsidRPr="000D4E47">
        <w:rPr>
          <w:lang w:val="en-US"/>
        </w:rPr>
        <w:t>If a UE fails to access the channel(s) prior to an intended UL transmission to a gNB, Layer 1 notifies higher layers about the channel access failure.</w:t>
      </w:r>
    </w:p>
    <w:p w14:paraId="245BFCDA" w14:textId="77777777" w:rsidR="006F2A34" w:rsidRPr="0003324D" w:rsidRDefault="006F2A34" w:rsidP="00367EDC">
      <w:pPr>
        <w:jc w:val="center"/>
        <w:rPr>
          <w:noProof/>
          <w:color w:val="FF0000"/>
          <w:sz w:val="22"/>
          <w:lang w:val="en-US"/>
        </w:rPr>
      </w:pPr>
    </w:p>
    <w:p w14:paraId="32461A24" w14:textId="10D3B1E3" w:rsidR="00367EDC" w:rsidRPr="00D307FE" w:rsidRDefault="00367EDC" w:rsidP="00367EDC">
      <w:pPr>
        <w:jc w:val="center"/>
        <w:rPr>
          <w:noProof/>
          <w:color w:val="FF0000"/>
          <w:sz w:val="22"/>
        </w:rPr>
      </w:pPr>
      <w:r w:rsidRPr="00D307FE">
        <w:rPr>
          <w:noProof/>
          <w:color w:val="FF0000"/>
          <w:sz w:val="22"/>
        </w:rPr>
        <w:t>&lt;Unchanged parts are omitted&gt;</w:t>
      </w:r>
    </w:p>
    <w:p w14:paraId="597C00DC" w14:textId="43086314" w:rsidR="0050296E" w:rsidRDefault="0050296E" w:rsidP="0050296E">
      <w:pPr>
        <w:pStyle w:val="Heading2"/>
        <w:ind w:left="850" w:hanging="850"/>
        <w:rPr>
          <w:rFonts w:ascii="Times New Roman" w:hAnsi="Times New Roman"/>
          <w:color w:val="FF0000"/>
          <w:sz w:val="22"/>
          <w:szCs w:val="16"/>
        </w:rPr>
      </w:pPr>
      <w:r>
        <w:rPr>
          <w:rFonts w:ascii="Times New Roman" w:hAnsi="Times New Roman"/>
          <w:color w:val="FF0000"/>
          <w:sz w:val="22"/>
          <w:szCs w:val="16"/>
        </w:rPr>
        <w:t>===============&lt;End of Text Proposal for TS 37.213&gt;======================</w:t>
      </w:r>
    </w:p>
    <w:p w14:paraId="68C9CD36" w14:textId="77777777" w:rsidR="001E41F3" w:rsidRPr="00367EDC" w:rsidRDefault="001E41F3">
      <w:pPr>
        <w:rPr>
          <w:noProof/>
        </w:rPr>
      </w:pPr>
    </w:p>
    <w:sectPr w:rsidR="001E41F3" w:rsidRPr="00367ED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0CF916" w14:textId="77777777" w:rsidR="00297BF3" w:rsidRDefault="00297BF3">
      <w:r>
        <w:separator/>
      </w:r>
    </w:p>
  </w:endnote>
  <w:endnote w:type="continuationSeparator" w:id="0">
    <w:p w14:paraId="67015940" w14:textId="77777777" w:rsidR="00297BF3" w:rsidRDefault="00297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9D684" w14:textId="77777777" w:rsidR="009703A5" w:rsidRDefault="009703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11FC5" w14:textId="77777777" w:rsidR="009703A5" w:rsidRDefault="009703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20678" w14:textId="77777777" w:rsidR="009703A5" w:rsidRDefault="009703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98F014" w14:textId="77777777" w:rsidR="00297BF3" w:rsidRDefault="00297BF3">
      <w:r>
        <w:separator/>
      </w:r>
    </w:p>
  </w:footnote>
  <w:footnote w:type="continuationSeparator" w:id="0">
    <w:p w14:paraId="0B667ECA" w14:textId="77777777" w:rsidR="00297BF3" w:rsidRDefault="00297B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D3686B" w14:textId="77777777" w:rsidR="009703A5" w:rsidRDefault="009703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74394" w14:textId="77777777" w:rsidR="009703A5" w:rsidRDefault="009703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nttila, Timo (Nokia - FI/Espoo)">
    <w15:presenceInfo w15:providerId="AD" w15:userId="S::timo.lunttila@nokia.com::89f3b26a-3bf3-4e41-9f01-cf601a2496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24D"/>
    <w:rsid w:val="000A6394"/>
    <w:rsid w:val="000B7FED"/>
    <w:rsid w:val="000C038A"/>
    <w:rsid w:val="000C6598"/>
    <w:rsid w:val="000D44B3"/>
    <w:rsid w:val="00107FB1"/>
    <w:rsid w:val="00143824"/>
    <w:rsid w:val="00145D43"/>
    <w:rsid w:val="00192C46"/>
    <w:rsid w:val="001A08B3"/>
    <w:rsid w:val="001A7B60"/>
    <w:rsid w:val="001B52F0"/>
    <w:rsid w:val="001B7A65"/>
    <w:rsid w:val="001E41F3"/>
    <w:rsid w:val="0026004D"/>
    <w:rsid w:val="002640DD"/>
    <w:rsid w:val="00275D12"/>
    <w:rsid w:val="00284FEB"/>
    <w:rsid w:val="002860C4"/>
    <w:rsid w:val="00297BF3"/>
    <w:rsid w:val="002B5741"/>
    <w:rsid w:val="002E472E"/>
    <w:rsid w:val="00305409"/>
    <w:rsid w:val="003609EF"/>
    <w:rsid w:val="0036231A"/>
    <w:rsid w:val="00367EDC"/>
    <w:rsid w:val="00374DD4"/>
    <w:rsid w:val="003E1A36"/>
    <w:rsid w:val="00410371"/>
    <w:rsid w:val="004242F1"/>
    <w:rsid w:val="004B75B7"/>
    <w:rsid w:val="004F46D4"/>
    <w:rsid w:val="0050296E"/>
    <w:rsid w:val="0051580D"/>
    <w:rsid w:val="00547111"/>
    <w:rsid w:val="00581A6C"/>
    <w:rsid w:val="00592D74"/>
    <w:rsid w:val="005E2C44"/>
    <w:rsid w:val="005E7AA5"/>
    <w:rsid w:val="00621188"/>
    <w:rsid w:val="006257ED"/>
    <w:rsid w:val="00661DB9"/>
    <w:rsid w:val="00665C47"/>
    <w:rsid w:val="00671F48"/>
    <w:rsid w:val="00695808"/>
    <w:rsid w:val="006B46FB"/>
    <w:rsid w:val="006B5FA6"/>
    <w:rsid w:val="006E21FB"/>
    <w:rsid w:val="006F2A34"/>
    <w:rsid w:val="00721E97"/>
    <w:rsid w:val="00781F9A"/>
    <w:rsid w:val="00792342"/>
    <w:rsid w:val="007977A8"/>
    <w:rsid w:val="007B512A"/>
    <w:rsid w:val="007C2097"/>
    <w:rsid w:val="007D6A07"/>
    <w:rsid w:val="007F7259"/>
    <w:rsid w:val="008040A8"/>
    <w:rsid w:val="00807E7B"/>
    <w:rsid w:val="008279FA"/>
    <w:rsid w:val="008626E7"/>
    <w:rsid w:val="00870EE7"/>
    <w:rsid w:val="008863B9"/>
    <w:rsid w:val="008A45A6"/>
    <w:rsid w:val="008F3789"/>
    <w:rsid w:val="008F686C"/>
    <w:rsid w:val="009148DE"/>
    <w:rsid w:val="00941E30"/>
    <w:rsid w:val="00942164"/>
    <w:rsid w:val="009703A5"/>
    <w:rsid w:val="009777D9"/>
    <w:rsid w:val="00991B88"/>
    <w:rsid w:val="009A5753"/>
    <w:rsid w:val="009A579D"/>
    <w:rsid w:val="009E3297"/>
    <w:rsid w:val="009F734F"/>
    <w:rsid w:val="00A246B6"/>
    <w:rsid w:val="00A25833"/>
    <w:rsid w:val="00A47E70"/>
    <w:rsid w:val="00A50CF0"/>
    <w:rsid w:val="00A7671C"/>
    <w:rsid w:val="00AA2CBC"/>
    <w:rsid w:val="00AC5820"/>
    <w:rsid w:val="00AD1CD8"/>
    <w:rsid w:val="00B258BB"/>
    <w:rsid w:val="00B43C1D"/>
    <w:rsid w:val="00B45F74"/>
    <w:rsid w:val="00B67B97"/>
    <w:rsid w:val="00B968C8"/>
    <w:rsid w:val="00BA3EC5"/>
    <w:rsid w:val="00BA51D9"/>
    <w:rsid w:val="00BB5DFC"/>
    <w:rsid w:val="00BD279D"/>
    <w:rsid w:val="00BD58E0"/>
    <w:rsid w:val="00BD6BB8"/>
    <w:rsid w:val="00C43B6F"/>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50296E"/>
    <w:rPr>
      <w:rFonts w:ascii="Times New Roman" w:hAnsi="Times New Roman"/>
      <w:lang w:val="en-GB" w:eastAsia="en-US"/>
    </w:rPr>
  </w:style>
  <w:style w:type="character" w:customStyle="1" w:styleId="B2Char">
    <w:name w:val="B2 Char"/>
    <w:link w:val="B2"/>
    <w:qFormat/>
    <w:rsid w:val="005029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976988">
      <w:bodyDiv w:val="1"/>
      <w:marLeft w:val="0"/>
      <w:marRight w:val="0"/>
      <w:marTop w:val="0"/>
      <w:marBottom w:val="0"/>
      <w:divBdr>
        <w:top w:val="none" w:sz="0" w:space="0" w:color="auto"/>
        <w:left w:val="none" w:sz="0" w:space="0" w:color="auto"/>
        <w:bottom w:val="none" w:sz="0" w:space="0" w:color="auto"/>
        <w:right w:val="none" w:sz="0" w:space="0" w:color="auto"/>
      </w:divBdr>
    </w:div>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562176187">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 w:id="1836996467">
      <w:bodyDiv w:val="1"/>
      <w:marLeft w:val="0"/>
      <w:marRight w:val="0"/>
      <w:marTop w:val="0"/>
      <w:marBottom w:val="0"/>
      <w:divBdr>
        <w:top w:val="none" w:sz="0" w:space="0" w:color="auto"/>
        <w:left w:val="none" w:sz="0" w:space="0" w:color="auto"/>
        <w:bottom w:val="none" w:sz="0" w:space="0" w:color="auto"/>
        <w:right w:val="none" w:sz="0" w:space="0" w:color="auto"/>
      </w:divBdr>
    </w:div>
    <w:div w:id="1926105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31B43-44DE-4180-BCC0-68BB198A4B93}">
  <ds:schemaRefs>
    <ds:schemaRef ds:uri="Microsoft.SharePoint.Taxonomy.ContentTypeSync"/>
  </ds:schemaRefs>
</ds:datastoreItem>
</file>

<file path=customXml/itemProps2.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3.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05161EB-B3CC-4FA3-8E2F-844A618472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9BD2619-79AD-480B-9E35-270A76C0A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815</Words>
  <Characters>5038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Lunttila, Timo (Nokia - FI/Espoo)</cp:lastModifiedBy>
  <cp:revision>2</cp:revision>
  <cp:lastPrinted>1900-01-01T00:00:00Z</cp:lastPrinted>
  <dcterms:created xsi:type="dcterms:W3CDTF">2021-02-03T20:50:00Z</dcterms:created>
  <dcterms:modified xsi:type="dcterms:W3CDTF">2021-02-03T20:50:00Z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